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5D0E2B4D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0F3A06">
        <w:rPr>
          <w:b/>
          <w:noProof/>
          <w:sz w:val="24"/>
        </w:rPr>
        <w:t>203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4C00C0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D170A">
        <w:rPr>
          <w:rFonts w:ascii="Arial" w:hAnsi="Arial" w:cs="Arial"/>
          <w:b/>
          <w:bCs/>
          <w:lang w:val="en-US"/>
        </w:rPr>
        <w:t>PDU Session Access Type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31AA7F9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29.5</w:t>
      </w:r>
      <w:r w:rsidR="002E09BC">
        <w:rPr>
          <w:rFonts w:ascii="Arial" w:hAnsi="Arial" w:cs="Arial"/>
          <w:b/>
          <w:bCs/>
          <w:lang w:val="en-US"/>
        </w:rPr>
        <w:t>36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E339C0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64AE37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</w:t>
      </w:r>
      <w:r w:rsidR="00EB6F05" w:rsidRPr="00EB6F05">
        <w:rPr>
          <w:rFonts w:ascii="Arial" w:hAnsi="Arial" w:cs="Arial"/>
          <w:b/>
          <w:bCs/>
          <w:lang w:val="en-US"/>
        </w:rPr>
        <w:t>1.8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08E2027B" w14:textId="0F2A9874" w:rsidR="008A64B3" w:rsidRPr="009713B2" w:rsidRDefault="00CD170A" w:rsidP="00CD2478">
      <w:pPr>
        <w:pStyle w:val="CRCoverPage"/>
        <w:rPr>
          <w:bCs/>
          <w:lang w:val="en-US"/>
        </w:rPr>
      </w:pPr>
      <w:r>
        <w:rPr>
          <w:lang w:val="en-US"/>
        </w:rPr>
        <w:t xml:space="preserve">Stage 2 added the access type for PDU session as input to </w:t>
      </w:r>
      <w:proofErr w:type="spellStart"/>
      <w:r>
        <w:rPr>
          <w:lang w:val="en-US"/>
        </w:rPr>
        <w:t>NSACF</w:t>
      </w:r>
      <w:proofErr w:type="spellEnd"/>
      <w:r w:rsidR="002A7731">
        <w:rPr>
          <w:lang w:val="en-US"/>
        </w:rPr>
        <w:t xml:space="preserve">. Therefore, </w:t>
      </w:r>
      <w:r w:rsidR="009713B2" w:rsidRPr="009713B2">
        <w:rPr>
          <w:bCs/>
          <w:lang w:val="en-US"/>
        </w:rPr>
        <w:t>Stage 3 needs to be aligned accordingly.</w:t>
      </w:r>
    </w:p>
    <w:p w14:paraId="5DE1B267" w14:textId="77777777" w:rsidR="009713B2" w:rsidRDefault="009713B2" w:rsidP="00CD2478">
      <w:pPr>
        <w:pStyle w:val="CRCoverPage"/>
        <w:rPr>
          <w:b/>
          <w:lang w:val="en-US"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00FF38A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29.53</w:t>
      </w:r>
      <w:r w:rsidR="000013DB">
        <w:rPr>
          <w:rFonts w:ascii="Arial" w:hAnsi="Arial"/>
          <w:lang w:val="en-US"/>
        </w:rPr>
        <w:t>6</w:t>
      </w:r>
      <w:r w:rsidR="008A64B3" w:rsidRPr="00E96DB7">
        <w:rPr>
          <w:rFonts w:ascii="Arial" w:hAnsi="Arial"/>
          <w:lang w:val="en-US"/>
        </w:rPr>
        <w:t xml:space="preserve"> v0.</w:t>
      </w:r>
      <w:r w:rsidR="000013DB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2691B8" w14:textId="77777777" w:rsidR="006756E2" w:rsidRDefault="006756E2" w:rsidP="006756E2">
      <w:pPr>
        <w:pStyle w:val="Heading5"/>
      </w:pPr>
      <w:bookmarkStart w:id="1" w:name="_Toc73369636"/>
      <w:bookmarkStart w:id="2" w:name="_Toc81226665"/>
      <w:bookmarkStart w:id="3" w:name="_Toc81227139"/>
      <w:r>
        <w:t>5.2.2.4.2</w:t>
      </w:r>
      <w:r>
        <w:tab/>
        <w:t>SMF initiated network slice admission control for PDU sessions</w:t>
      </w:r>
      <w:bookmarkEnd w:id="1"/>
      <w:bookmarkEnd w:id="2"/>
      <w:bookmarkEnd w:id="3"/>
    </w:p>
    <w:p w14:paraId="6BB112A3" w14:textId="77777777" w:rsidR="006756E2" w:rsidRPr="007021DF" w:rsidRDefault="006756E2" w:rsidP="006756E2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>
        <w:t>S</w:t>
      </w:r>
      <w:r w:rsidRPr="007021DF">
        <w:t>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>
        <w:rPr>
          <w:lang w:eastAsia="zh-CN"/>
        </w:rPr>
        <w:t xml:space="preserve">invoke the </w:t>
      </w:r>
      <w:proofErr w:type="spellStart"/>
      <w:r>
        <w:rPr>
          <w:lang w:eastAsia="zh-CN"/>
        </w:rPr>
        <w:t>NumOfPDUsUpdate</w:t>
      </w:r>
      <w:proofErr w:type="spellEnd"/>
      <w:r w:rsidRPr="007021DF">
        <w:rPr>
          <w:rFonts w:hint="eastAsia"/>
          <w:lang w:eastAsia="zh-CN"/>
        </w:rPr>
        <w:t xml:space="preserve"> service </w:t>
      </w:r>
      <w:r>
        <w:rPr>
          <w:lang w:eastAsia="zh-CN"/>
        </w:rPr>
        <w:t xml:space="preserve">operation to request the </w:t>
      </w:r>
      <w:proofErr w:type="spellStart"/>
      <w:r>
        <w:rPr>
          <w:lang w:eastAsia="zh-CN"/>
        </w:rPr>
        <w:t>NSACF</w:t>
      </w:r>
      <w:proofErr w:type="spellEnd"/>
      <w:r>
        <w:rPr>
          <w:lang w:eastAsia="zh-CN"/>
        </w:rPr>
        <w:t xml:space="preserve"> to perform network slice admission control procedure related to the number of PDU sessions,</w:t>
      </w:r>
      <w:r w:rsidRPr="007021DF">
        <w:rPr>
          <w:rFonts w:hint="eastAsia"/>
          <w:lang w:eastAsia="zh-CN"/>
        </w:rPr>
        <w:t xml:space="preserve"> </w:t>
      </w:r>
      <w:r w:rsidRPr="007021DF">
        <w:t xml:space="preserve">by using the HTTP </w:t>
      </w:r>
      <w:r>
        <w:rPr>
          <w:lang w:eastAsia="zh-CN"/>
        </w:rPr>
        <w:t>POST</w:t>
      </w:r>
      <w:r w:rsidRPr="007021DF">
        <w:t xml:space="preserve"> method as shown in Figure 5.</w:t>
      </w:r>
      <w:r>
        <w:t>2</w:t>
      </w:r>
      <w:r w:rsidRPr="007021DF">
        <w:t>.2.</w:t>
      </w:r>
      <w:r>
        <w:t>4</w:t>
      </w:r>
      <w:r w:rsidRPr="007021DF">
        <w:t>.</w:t>
      </w:r>
      <w:r>
        <w:rPr>
          <w:lang w:eastAsia="zh-CN"/>
        </w:rPr>
        <w:t>2</w:t>
      </w:r>
      <w:r w:rsidRPr="007021DF">
        <w:t>-1.</w:t>
      </w:r>
    </w:p>
    <w:p w14:paraId="0324EC68" w14:textId="77777777" w:rsidR="006756E2" w:rsidRPr="007021DF" w:rsidRDefault="006756E2" w:rsidP="006756E2">
      <w:pPr>
        <w:pStyle w:val="TH"/>
      </w:pPr>
      <w:r w:rsidRPr="007021DF">
        <w:rPr>
          <w:lang w:val="fr-FR"/>
        </w:rPr>
        <w:object w:dxaOrig="9435" w:dyaOrig="3482" w14:anchorId="55905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7pt;height:173.95pt" o:ole="">
            <v:imagedata r:id="rId13" o:title=""/>
          </v:shape>
          <o:OLEObject Type="Embed" ProgID="Visio.Drawing.11" ShapeID="_x0000_i1025" DrawAspect="Content" ObjectID="_1694511818" r:id="rId14"/>
        </w:object>
      </w:r>
    </w:p>
    <w:p w14:paraId="3A8E088E" w14:textId="77777777" w:rsidR="006756E2" w:rsidRPr="007021DF" w:rsidRDefault="006756E2" w:rsidP="006756E2">
      <w:pPr>
        <w:pStyle w:val="TF"/>
      </w:pPr>
      <w:r w:rsidRPr="007021DF">
        <w:t>Figure 5.</w:t>
      </w:r>
      <w:r>
        <w:t>2</w:t>
      </w:r>
      <w:r w:rsidRPr="007021DF">
        <w:t>.2.</w:t>
      </w:r>
      <w:r>
        <w:t>4</w:t>
      </w:r>
      <w:r w:rsidRPr="007021DF">
        <w:t>.</w:t>
      </w:r>
      <w:r>
        <w:rPr>
          <w:lang w:eastAsia="zh-CN"/>
        </w:rPr>
        <w:t>2</w:t>
      </w:r>
      <w:r w:rsidRPr="007021DF">
        <w:t xml:space="preserve">-1: </w:t>
      </w:r>
      <w:r>
        <w:rPr>
          <w:lang w:eastAsia="zh-CN"/>
        </w:rPr>
        <w:t>Availability Check for Number of PDU sessions per Slice</w:t>
      </w:r>
    </w:p>
    <w:p w14:paraId="75EB00F5" w14:textId="77777777" w:rsidR="006756E2" w:rsidRDefault="006756E2" w:rsidP="006756E2">
      <w:pPr>
        <w:pStyle w:val="B1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>
        <w:rPr>
          <w:lang w:eastAsia="zh-CN"/>
        </w:rPr>
        <w:t>S</w:t>
      </w:r>
      <w:r w:rsidRPr="007021DF">
        <w:rPr>
          <w:rFonts w:hint="eastAsia"/>
          <w:lang w:eastAsia="zh-CN"/>
        </w:rPr>
        <w:t>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OST</w:t>
      </w:r>
      <w:r w:rsidRPr="007021DF">
        <w:t xml:space="preserve"> request to the resource </w:t>
      </w:r>
      <w:proofErr w:type="gramStart"/>
      <w:r w:rsidRPr="007021DF">
        <w:t>representing</w:t>
      </w:r>
      <w:proofErr w:type="gramEnd"/>
      <w:r w:rsidRPr="007021DF">
        <w:t xml:space="preserve"> the </w:t>
      </w:r>
      <w:r>
        <w:t>network slice admission control related to the number of PDU sessions</w:t>
      </w:r>
      <w:r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 xml:space="preserve">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r>
        <w:rPr>
          <w:lang w:eastAsia="zh-CN"/>
        </w:rPr>
        <w:t>slices/</w:t>
      </w:r>
      <w:proofErr w:type="spellStart"/>
      <w:r>
        <w:rPr>
          <w:lang w:eastAsia="zh-CN"/>
        </w:rPr>
        <w:t>pdus</w:t>
      </w:r>
      <w:proofErr w:type="spellEnd"/>
      <w:r w:rsidRPr="007021DF">
        <w:rPr>
          <w:rFonts w:hint="eastAsia"/>
          <w:lang w:eastAsia="zh-CN"/>
        </w:rPr>
        <w:t>) in</w:t>
      </w:r>
      <w:r w:rsidRPr="007021DF">
        <w:t xml:space="preserve"> the </w:t>
      </w:r>
      <w:proofErr w:type="spellStart"/>
      <w:r>
        <w:t>NSACF</w:t>
      </w:r>
      <w:proofErr w:type="spellEnd"/>
      <w:r w:rsidRPr="007021DF">
        <w:t xml:space="preserve">. </w:t>
      </w:r>
    </w:p>
    <w:p w14:paraId="5390B1E3" w14:textId="77777777" w:rsidR="006756E2" w:rsidRDefault="006756E2" w:rsidP="006756E2">
      <w:pPr>
        <w:pStyle w:val="B1"/>
        <w:ind w:firstLine="0"/>
        <w:rPr>
          <w:lang w:eastAsia="zh-CN"/>
        </w:rPr>
      </w:pPr>
      <w:r w:rsidRPr="007021DF">
        <w:rPr>
          <w:lang w:eastAsia="zh-CN"/>
        </w:rPr>
        <w:t xml:space="preserve">The payload body of the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OST</w:t>
      </w:r>
      <w:r w:rsidRPr="007021DF">
        <w:rPr>
          <w:lang w:eastAsia="zh-CN"/>
        </w:rPr>
        <w:t xml:space="preserve"> request shall </w:t>
      </w:r>
      <w:proofErr w:type="gramStart"/>
      <w:r w:rsidRPr="007021DF">
        <w:rPr>
          <w:lang w:eastAsia="zh-CN"/>
        </w:rPr>
        <w:t>contain</w:t>
      </w:r>
      <w:proofErr w:type="gramEnd"/>
      <w:r w:rsidRPr="007021DF">
        <w:rPr>
          <w:lang w:eastAsia="zh-CN"/>
        </w:rPr>
        <w:t xml:space="preserve"> </w:t>
      </w:r>
      <w:r>
        <w:rPr>
          <w:lang w:eastAsia="zh-CN"/>
        </w:rPr>
        <w:t xml:space="preserve">the input data structure (i.e. </w:t>
      </w:r>
      <w:proofErr w:type="spellStart"/>
      <w:r>
        <w:rPr>
          <w:lang w:eastAsia="zh-CN"/>
        </w:rPr>
        <w:t>PduACRequestData</w:t>
      </w:r>
      <w:proofErr w:type="spellEnd"/>
      <w:r>
        <w:rPr>
          <w:lang w:eastAsia="zh-CN"/>
        </w:rPr>
        <w:t>) for network slice admission control, which shall contain the following information:</w:t>
      </w:r>
    </w:p>
    <w:p w14:paraId="7105271B" w14:textId="77777777" w:rsidR="006756E2" w:rsidRPr="007023A4" w:rsidRDefault="006756E2" w:rsidP="006756E2">
      <w:pPr>
        <w:pStyle w:val="B2"/>
      </w:pPr>
      <w:r w:rsidRPr="007023A4">
        <w:t>-</w:t>
      </w:r>
      <w:r>
        <w:tab/>
      </w:r>
      <w:r w:rsidRPr="007023A4">
        <w:t xml:space="preserve">the </w:t>
      </w:r>
      <w:proofErr w:type="spellStart"/>
      <w:r w:rsidRPr="007023A4">
        <w:t>SUPI</w:t>
      </w:r>
      <w:proofErr w:type="spellEnd"/>
      <w:r w:rsidRPr="007023A4">
        <w:t xml:space="preserve"> of the </w:t>
      </w:r>
      <w:proofErr w:type="gramStart"/>
      <w:r w:rsidRPr="007023A4">
        <w:t>UE;</w:t>
      </w:r>
      <w:proofErr w:type="gramEnd"/>
    </w:p>
    <w:p w14:paraId="6DBA283F" w14:textId="1B29CAFB" w:rsidR="006756E2" w:rsidRDefault="006756E2" w:rsidP="006756E2">
      <w:pPr>
        <w:pStyle w:val="B2"/>
        <w:rPr>
          <w:ins w:id="4" w:author="Saurabh Khare (Nokia)" w:date="2021-09-15T16:04:00Z"/>
        </w:rPr>
      </w:pPr>
      <w:r w:rsidRPr="007023A4">
        <w:lastRenderedPageBreak/>
        <w:t>-</w:t>
      </w:r>
      <w:r>
        <w:tab/>
      </w:r>
      <w:r w:rsidRPr="007023A4">
        <w:t>a list of S-</w:t>
      </w:r>
      <w:proofErr w:type="spellStart"/>
      <w:r w:rsidRPr="007023A4">
        <w:t>NSSAIs</w:t>
      </w:r>
      <w:proofErr w:type="spellEnd"/>
      <w:r w:rsidRPr="007023A4">
        <w:t xml:space="preserve"> which are subject to </w:t>
      </w:r>
      <w:proofErr w:type="spellStart"/>
      <w:r w:rsidRPr="007023A4">
        <w:t>NSAC</w:t>
      </w:r>
      <w:proofErr w:type="spellEnd"/>
      <w:r w:rsidRPr="007023A4">
        <w:t>, and for each S-</w:t>
      </w:r>
      <w:proofErr w:type="spellStart"/>
      <w:r w:rsidRPr="007023A4">
        <w:t>NSSAI</w:t>
      </w:r>
      <w:proofErr w:type="spellEnd"/>
      <w:r w:rsidRPr="007023A4">
        <w:t xml:space="preserve"> a</w:t>
      </w:r>
      <w:r>
        <w:t>n</w:t>
      </w:r>
      <w:r w:rsidRPr="007023A4">
        <w:t xml:space="preserve"> update flag indicates the operat</w:t>
      </w:r>
      <w:r>
        <w:t>ion</w:t>
      </w:r>
      <w:r w:rsidRPr="007023A4">
        <w:t xml:space="preserve"> to that S-</w:t>
      </w:r>
      <w:proofErr w:type="spellStart"/>
      <w:proofErr w:type="gramStart"/>
      <w:r w:rsidRPr="007023A4">
        <w:t>NSSAI</w:t>
      </w:r>
      <w:proofErr w:type="spellEnd"/>
      <w:r w:rsidRPr="007023A4">
        <w:t>;</w:t>
      </w:r>
      <w:proofErr w:type="gramEnd"/>
    </w:p>
    <w:p w14:paraId="2D5CBCED" w14:textId="261225DF" w:rsidR="00C40DE9" w:rsidRDefault="00C40DE9" w:rsidP="006756E2">
      <w:pPr>
        <w:pStyle w:val="B2"/>
        <w:rPr>
          <w:lang w:eastAsia="zh-CN"/>
        </w:rPr>
      </w:pPr>
      <w:ins w:id="5" w:author="Saurabh Khare (Nokia)" w:date="2021-09-15T16:04:00Z">
        <w:r w:rsidRPr="007023A4">
          <w:t>-</w:t>
        </w:r>
        <w:r>
          <w:tab/>
        </w:r>
        <w:r w:rsidRPr="007023A4">
          <w:t xml:space="preserve">the access type, </w:t>
        </w:r>
        <w:r>
          <w:t xml:space="preserve">associated with the PDU </w:t>
        </w:r>
        <w:proofErr w:type="gramStart"/>
        <w:r>
          <w:t>session</w:t>
        </w:r>
      </w:ins>
      <w:ins w:id="6" w:author="Saurabh Khare (Nokia)" w:date="2021-09-15T16:12:00Z">
        <w:r w:rsidR="00C602AF">
          <w:t>;</w:t>
        </w:r>
      </w:ins>
      <w:proofErr w:type="gramEnd"/>
    </w:p>
    <w:p w14:paraId="19A6F964" w14:textId="77777777" w:rsidR="006756E2" w:rsidRDefault="006756E2" w:rsidP="006756E2">
      <w:pPr>
        <w:pStyle w:val="B1"/>
        <w:ind w:firstLine="0"/>
      </w:pPr>
      <w:r>
        <w:rPr>
          <w:lang w:eastAsia="zh-CN"/>
        </w:rPr>
        <w:t xml:space="preserve">The update flag within the </w:t>
      </w:r>
      <w:proofErr w:type="spellStart"/>
      <w:r>
        <w:rPr>
          <w:lang w:eastAsia="zh-CN"/>
        </w:rPr>
        <w:t>PduACRequestData</w:t>
      </w:r>
      <w:proofErr w:type="spellEnd"/>
      <w:r>
        <w:rPr>
          <w:lang w:eastAsia="zh-CN"/>
        </w:rPr>
        <w:t xml:space="preserve"> shall be set </w:t>
      </w:r>
      <w:r w:rsidRPr="00BC6396">
        <w:t>"</w:t>
      </w:r>
      <w:r w:rsidRPr="00BC6396">
        <w:rPr>
          <w:lang w:eastAsia="zh-CN"/>
        </w:rPr>
        <w:t>increase</w:t>
      </w:r>
      <w:r w:rsidRPr="00BC6396">
        <w:t>"</w:t>
      </w:r>
      <w:r>
        <w:t xml:space="preserve"> for a PDU session which is to be </w:t>
      </w:r>
      <w:proofErr w:type="gramStart"/>
      <w:r>
        <w:t>established, and</w:t>
      </w:r>
      <w:proofErr w:type="gramEnd"/>
      <w:r>
        <w:t xml:space="preserve"> shall be set to </w:t>
      </w:r>
      <w:r w:rsidRPr="00BC6396">
        <w:t>"</w:t>
      </w:r>
      <w:r>
        <w:rPr>
          <w:lang w:eastAsia="zh-CN"/>
        </w:rPr>
        <w:t>de</w:t>
      </w:r>
      <w:r w:rsidRPr="00BC6396">
        <w:rPr>
          <w:lang w:eastAsia="zh-CN"/>
        </w:rPr>
        <w:t>crease</w:t>
      </w:r>
      <w:r w:rsidRPr="00BC6396">
        <w:t>"</w:t>
      </w:r>
      <w:r>
        <w:t xml:space="preserve"> for a PDU session which is to be released.</w:t>
      </w:r>
    </w:p>
    <w:p w14:paraId="35BA3896" w14:textId="77777777" w:rsidR="006756E2" w:rsidRDefault="006756E2" w:rsidP="006756E2">
      <w:pPr>
        <w:pStyle w:val="B1"/>
        <w:ind w:firstLine="0"/>
      </w:pPr>
      <w:r>
        <w:t xml:space="preserve">For LBO cases, the </w:t>
      </w:r>
      <w:r>
        <w:rPr>
          <w:lang w:eastAsia="zh-CN"/>
        </w:rPr>
        <w:t>NF Service Consumer</w:t>
      </w:r>
      <w:r>
        <w:t xml:space="preserve"> in serving </w:t>
      </w:r>
      <w:proofErr w:type="spellStart"/>
      <w:r>
        <w:t>PLMN</w:t>
      </w:r>
      <w:proofErr w:type="spellEnd"/>
      <w:r>
        <w:t xml:space="preserve"> (e.g. </w:t>
      </w:r>
      <w:proofErr w:type="spellStart"/>
      <w:r>
        <w:t>v</w:t>
      </w:r>
      <w:r>
        <w:rPr>
          <w:lang w:eastAsia="zh-CN"/>
        </w:rPr>
        <w:t>SMF</w:t>
      </w:r>
      <w:proofErr w:type="spellEnd"/>
      <w:r>
        <w:rPr>
          <w:lang w:eastAsia="zh-CN"/>
        </w:rPr>
        <w:t xml:space="preserve">) shall </w:t>
      </w:r>
      <w:proofErr w:type="gramStart"/>
      <w:r>
        <w:rPr>
          <w:lang w:eastAsia="zh-CN"/>
        </w:rPr>
        <w:t>provide</w:t>
      </w:r>
      <w:proofErr w:type="gramEnd"/>
      <w:r>
        <w:rPr>
          <w:lang w:eastAsia="zh-CN"/>
        </w:rPr>
        <w:t xml:space="preserve"> the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in serving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, and the corresponding mapped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in home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to the </w:t>
      </w:r>
      <w:proofErr w:type="spellStart"/>
      <w:r>
        <w:t>NSACF</w:t>
      </w:r>
      <w:proofErr w:type="spellEnd"/>
      <w:r>
        <w:t xml:space="preserve"> in serving </w:t>
      </w:r>
      <w:proofErr w:type="spellStart"/>
      <w:r>
        <w:t>PLMN</w:t>
      </w:r>
      <w:proofErr w:type="spellEnd"/>
      <w:r>
        <w:t xml:space="preserve">.  For PDU sessions in the home-routed roaming case, the SMF in home </w:t>
      </w:r>
      <w:proofErr w:type="spellStart"/>
      <w:r>
        <w:t>PLMN</w:t>
      </w:r>
      <w:proofErr w:type="spellEnd"/>
      <w:r>
        <w:t xml:space="preserve"> shall provide S-</w:t>
      </w:r>
      <w:proofErr w:type="spellStart"/>
      <w:r>
        <w:t>NSSAI</w:t>
      </w:r>
      <w:proofErr w:type="spellEnd"/>
      <w:r>
        <w:t xml:space="preserve">(s) in home </w:t>
      </w:r>
      <w:proofErr w:type="spellStart"/>
      <w:r>
        <w:t>PLMN</w:t>
      </w:r>
      <w:proofErr w:type="spellEnd"/>
      <w:r>
        <w:t xml:space="preserve"> to the </w:t>
      </w:r>
      <w:proofErr w:type="spellStart"/>
      <w:r>
        <w:t>NSACF</w:t>
      </w:r>
      <w:proofErr w:type="spellEnd"/>
      <w:r>
        <w:t xml:space="preserve"> in the home </w:t>
      </w:r>
      <w:proofErr w:type="spellStart"/>
      <w:r>
        <w:t>PLMN</w:t>
      </w:r>
      <w:proofErr w:type="spellEnd"/>
      <w:r>
        <w:t>.</w:t>
      </w:r>
    </w:p>
    <w:p w14:paraId="4419A25E" w14:textId="77777777" w:rsidR="006756E2" w:rsidRPr="00BC6396" w:rsidRDefault="006756E2" w:rsidP="006756E2">
      <w:pPr>
        <w:pStyle w:val="B1"/>
        <w:rPr>
          <w:lang w:eastAsia="zh-CN"/>
        </w:rPr>
      </w:pPr>
      <w:r w:rsidRPr="00BC6396">
        <w:rPr>
          <w:rFonts w:hint="eastAsia"/>
          <w:lang w:eastAsia="zh-CN"/>
        </w:rPr>
        <w:t>2</w:t>
      </w:r>
      <w:r w:rsidRPr="00BC6396">
        <w:rPr>
          <w:lang w:eastAsia="zh-CN"/>
        </w:rPr>
        <w:t>a</w:t>
      </w:r>
      <w:r w:rsidRPr="00BC6396">
        <w:rPr>
          <w:rFonts w:hint="eastAsia"/>
          <w:lang w:eastAsia="zh-CN"/>
        </w:rPr>
        <w:t>.</w:t>
      </w:r>
      <w:r w:rsidRPr="00BC6396">
        <w:rPr>
          <w:rFonts w:hint="eastAsia"/>
          <w:lang w:eastAsia="zh-CN"/>
        </w:rPr>
        <w:tab/>
      </w:r>
      <w:r>
        <w:rPr>
          <w:lang w:eastAsia="zh-CN"/>
        </w:rPr>
        <w:t>For each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included in </w:t>
      </w:r>
      <w:proofErr w:type="spellStart"/>
      <w:r>
        <w:rPr>
          <w:lang w:eastAsia="zh-CN"/>
        </w:rPr>
        <w:t>Pdu</w:t>
      </w:r>
      <w:r w:rsidRPr="00BC6396">
        <w:rPr>
          <w:lang w:eastAsia="zh-CN"/>
        </w:rPr>
        <w:t>ACRequestData</w:t>
      </w:r>
      <w:proofErr w:type="spellEnd"/>
      <w:r w:rsidRPr="00BC6396">
        <w:rPr>
          <w:lang w:eastAsia="zh-CN"/>
        </w:rPr>
        <w:t xml:space="preserve">, the </w:t>
      </w:r>
      <w:proofErr w:type="spellStart"/>
      <w:r w:rsidRPr="00BC6396">
        <w:rPr>
          <w:lang w:eastAsia="zh-CN"/>
        </w:rPr>
        <w:t>NSACF</w:t>
      </w:r>
      <w:proofErr w:type="spellEnd"/>
      <w:r w:rsidRPr="00BC6396">
        <w:rPr>
          <w:lang w:eastAsia="zh-CN"/>
        </w:rPr>
        <w:t xml:space="preserve"> shall perform the following actions:</w:t>
      </w:r>
    </w:p>
    <w:p w14:paraId="2676BBC1" w14:textId="77777777" w:rsidR="006756E2" w:rsidRPr="00BC6396" w:rsidRDefault="006756E2" w:rsidP="006756E2">
      <w:pPr>
        <w:pStyle w:val="B2"/>
        <w:numPr>
          <w:ilvl w:val="0"/>
          <w:numId w:val="6"/>
        </w:numPr>
        <w:rPr>
          <w:lang w:eastAsia="zh-CN"/>
        </w:rPr>
      </w:pPr>
      <w:r w:rsidRPr="00BC6396">
        <w:rPr>
          <w:lang w:eastAsia="zh-CN"/>
        </w:rPr>
        <w:t xml:space="preserve">if the update flag is set to </w:t>
      </w:r>
      <w:r w:rsidRPr="00BC6396">
        <w:t>"</w:t>
      </w:r>
      <w:r>
        <w:rPr>
          <w:rFonts w:hint="eastAsia"/>
          <w:lang w:eastAsia="zh-CN"/>
        </w:rPr>
        <w:t>INCREASE</w:t>
      </w:r>
      <w:r w:rsidRPr="00BC6396">
        <w:t>"</w:t>
      </w:r>
      <w:r>
        <w:t xml:space="preserve"> the </w:t>
      </w:r>
      <w:proofErr w:type="spellStart"/>
      <w:r>
        <w:t>NSACF</w:t>
      </w:r>
      <w:proofErr w:type="spellEnd"/>
      <w:r>
        <w:t xml:space="preserve"> </w:t>
      </w:r>
      <w:r w:rsidRPr="00BC6396">
        <w:t xml:space="preserve">shall first check the total number of </w:t>
      </w:r>
      <w:r>
        <w:t>PDU session</w:t>
      </w:r>
      <w:r w:rsidRPr="00BC6396">
        <w:t xml:space="preserve">s </w:t>
      </w:r>
      <w:r>
        <w:t xml:space="preserve">registered </w:t>
      </w:r>
      <w:r w:rsidRPr="00BC6396">
        <w:t xml:space="preserve">to this slice will not exceed the maximum number of </w:t>
      </w:r>
      <w:r>
        <w:t>PDU session</w:t>
      </w:r>
      <w:r w:rsidRPr="00BC6396">
        <w:t>s allowed to be registered to this slice.</w:t>
      </w:r>
    </w:p>
    <w:p w14:paraId="340D9928" w14:textId="77777777" w:rsidR="006756E2" w:rsidRPr="00BC6396" w:rsidRDefault="006756E2" w:rsidP="006756E2">
      <w:pPr>
        <w:pStyle w:val="B3"/>
        <w:rPr>
          <w:lang w:eastAsia="zh-CN"/>
        </w:rPr>
      </w:pPr>
      <w:r w:rsidRPr="00BC6396">
        <w:rPr>
          <w:lang w:eastAsia="zh-CN"/>
        </w:rPr>
        <w:t>-</w:t>
      </w:r>
      <w:r w:rsidRPr="00BC6396">
        <w:rPr>
          <w:lang w:eastAsia="zh-CN"/>
        </w:rPr>
        <w:tab/>
        <w:t xml:space="preserve">if no excess, the </w:t>
      </w:r>
      <w:proofErr w:type="spellStart"/>
      <w:r w:rsidRPr="00BC6396">
        <w:rPr>
          <w:lang w:eastAsia="zh-CN"/>
        </w:rPr>
        <w:t>NSACF</w:t>
      </w:r>
      <w:proofErr w:type="spellEnd"/>
      <w:r w:rsidRPr="00BC6396">
        <w:rPr>
          <w:lang w:eastAsia="zh-CN"/>
        </w:rPr>
        <w:t xml:space="preserve"> updates the total number of </w:t>
      </w:r>
      <w:r>
        <w:rPr>
          <w:lang w:eastAsia="zh-CN"/>
        </w:rPr>
        <w:t>PDU session</w:t>
      </w:r>
      <w:r w:rsidRPr="00BC6396">
        <w:rPr>
          <w:lang w:eastAsia="zh-CN"/>
        </w:rPr>
        <w:t>s registered to this slice</w:t>
      </w:r>
      <w:r w:rsidRPr="00BC6396">
        <w:rPr>
          <w:rFonts w:hint="eastAsia"/>
          <w:lang w:eastAsia="zh-CN"/>
        </w:rPr>
        <w:t xml:space="preserve"> </w:t>
      </w:r>
      <w:proofErr w:type="gramStart"/>
      <w:r w:rsidRPr="00BC6396">
        <w:rPr>
          <w:rFonts w:hint="eastAsia"/>
          <w:lang w:eastAsia="zh-CN"/>
        </w:rPr>
        <w:t>accordingly</w:t>
      </w:r>
      <w:r w:rsidRPr="00BC6396">
        <w:rPr>
          <w:lang w:eastAsia="zh-CN"/>
        </w:rPr>
        <w:t>;</w:t>
      </w:r>
      <w:proofErr w:type="gramEnd"/>
    </w:p>
    <w:p w14:paraId="08B9564C" w14:textId="77777777" w:rsidR="006756E2" w:rsidRPr="00BC6396" w:rsidRDefault="006756E2" w:rsidP="006756E2">
      <w:pPr>
        <w:pStyle w:val="B3"/>
        <w:rPr>
          <w:lang w:eastAsia="zh-CN"/>
        </w:rPr>
      </w:pPr>
      <w:r w:rsidRPr="00BC6396">
        <w:rPr>
          <w:lang w:eastAsia="zh-CN"/>
        </w:rPr>
        <w:t>-</w:t>
      </w:r>
      <w:r w:rsidRPr="00BC6396">
        <w:rPr>
          <w:lang w:eastAsia="zh-CN"/>
        </w:rPr>
        <w:tab/>
        <w:t xml:space="preserve">if </w:t>
      </w:r>
      <w:r w:rsidRPr="00BC6396">
        <w:rPr>
          <w:rFonts w:hint="eastAsia"/>
          <w:lang w:eastAsia="zh-CN"/>
        </w:rPr>
        <w:t>the total number o</w:t>
      </w:r>
      <w:r w:rsidRPr="00BC6396">
        <w:rPr>
          <w:lang w:eastAsia="zh-CN"/>
        </w:rPr>
        <w:t>f</w:t>
      </w:r>
      <w:r w:rsidRPr="00BC6396">
        <w:rPr>
          <w:rFonts w:hint="eastAsia"/>
          <w:lang w:eastAsia="zh-CN"/>
        </w:rPr>
        <w:t xml:space="preserve"> </w:t>
      </w:r>
      <w:r>
        <w:rPr>
          <w:lang w:eastAsia="zh-CN"/>
        </w:rPr>
        <w:t>PDU session</w:t>
      </w:r>
      <w:r w:rsidRPr="00BC6396">
        <w:rPr>
          <w:rFonts w:hint="eastAsia"/>
          <w:lang w:eastAsia="zh-CN"/>
        </w:rPr>
        <w:t>s</w:t>
      </w:r>
      <w:r w:rsidRPr="00BC6396">
        <w:rPr>
          <w:lang w:eastAsia="zh-CN"/>
        </w:rPr>
        <w:t xml:space="preserve"> exce</w:t>
      </w:r>
      <w:r w:rsidRPr="00BC6396">
        <w:rPr>
          <w:rFonts w:hint="eastAsia"/>
          <w:lang w:eastAsia="zh-CN"/>
        </w:rPr>
        <w:t xml:space="preserve">eds the maximum of </w:t>
      </w:r>
      <w:r>
        <w:rPr>
          <w:lang w:eastAsia="zh-CN"/>
        </w:rPr>
        <w:t>PDU session</w:t>
      </w:r>
      <w:r w:rsidRPr="00BC6396">
        <w:rPr>
          <w:rFonts w:hint="eastAsia"/>
          <w:lang w:eastAsia="zh-CN"/>
        </w:rPr>
        <w:t xml:space="preserve">s allowed to </w:t>
      </w:r>
      <w:proofErr w:type="gramStart"/>
      <w:r w:rsidRPr="00BC6396">
        <w:rPr>
          <w:rFonts w:hint="eastAsia"/>
          <w:lang w:eastAsia="zh-CN"/>
        </w:rPr>
        <w:t>be registered</w:t>
      </w:r>
      <w:proofErr w:type="gramEnd"/>
      <w:r w:rsidRPr="00BC6396">
        <w:rPr>
          <w:rFonts w:hint="eastAsia"/>
          <w:lang w:eastAsia="zh-CN"/>
        </w:rPr>
        <w:t xml:space="preserve"> to this slice</w:t>
      </w:r>
      <w:r w:rsidRPr="00BC6396">
        <w:rPr>
          <w:lang w:eastAsia="zh-CN"/>
        </w:rPr>
        <w:t xml:space="preserve">, the </w:t>
      </w:r>
      <w:proofErr w:type="spellStart"/>
      <w:r w:rsidRPr="00BC6396">
        <w:rPr>
          <w:lang w:eastAsia="zh-CN"/>
        </w:rPr>
        <w:t>NSACF</w:t>
      </w:r>
      <w:proofErr w:type="spellEnd"/>
      <w:r w:rsidRPr="00BC6396">
        <w:rPr>
          <w:lang w:eastAsia="zh-CN"/>
        </w:rPr>
        <w:t xml:space="preserve"> </w:t>
      </w:r>
      <w:r w:rsidRPr="00BC6396">
        <w:rPr>
          <w:rFonts w:hint="eastAsia"/>
          <w:lang w:eastAsia="zh-CN"/>
        </w:rPr>
        <w:t xml:space="preserve">shall not </w:t>
      </w:r>
      <w:r w:rsidRPr="00BC6396">
        <w:rPr>
          <w:lang w:eastAsia="zh-CN"/>
        </w:rPr>
        <w:t xml:space="preserve">update the total number of </w:t>
      </w:r>
      <w:proofErr w:type="spellStart"/>
      <w:r>
        <w:rPr>
          <w:lang w:eastAsia="zh-CN"/>
        </w:rPr>
        <w:t>PDU</w:t>
      </w:r>
      <w:r w:rsidRPr="00BC6396">
        <w:rPr>
          <w:lang w:eastAsia="zh-CN"/>
        </w:rPr>
        <w:t>s</w:t>
      </w:r>
      <w:proofErr w:type="spellEnd"/>
      <w:r w:rsidRPr="00BC6396">
        <w:rPr>
          <w:rFonts w:hint="eastAsia"/>
          <w:lang w:eastAsia="zh-CN"/>
        </w:rPr>
        <w:t xml:space="preserve">. Instead, the </w:t>
      </w:r>
      <w:proofErr w:type="spellStart"/>
      <w:r w:rsidRPr="00BC6396">
        <w:rPr>
          <w:rFonts w:hint="eastAsia"/>
          <w:lang w:eastAsia="zh-CN"/>
        </w:rPr>
        <w:t>NSACF</w:t>
      </w:r>
      <w:proofErr w:type="spellEnd"/>
      <w:r w:rsidRPr="00BC6396">
        <w:rPr>
          <w:rFonts w:hint="eastAsia"/>
          <w:lang w:eastAsia="zh-CN"/>
        </w:rPr>
        <w:t xml:space="preserve"> shall record this S-</w:t>
      </w:r>
      <w:proofErr w:type="spellStart"/>
      <w:r w:rsidRPr="00BC6396">
        <w:rPr>
          <w:rFonts w:hint="eastAsia"/>
          <w:lang w:eastAsia="zh-CN"/>
        </w:rPr>
        <w:t>NSSAI</w:t>
      </w:r>
      <w:proofErr w:type="spellEnd"/>
      <w:r w:rsidRPr="00BC6396">
        <w:rPr>
          <w:rFonts w:hint="eastAsia"/>
          <w:lang w:eastAsia="zh-CN"/>
        </w:rPr>
        <w:t xml:space="preserve"> in the failed list of S-</w:t>
      </w:r>
      <w:proofErr w:type="spellStart"/>
      <w:r w:rsidRPr="00BC6396">
        <w:rPr>
          <w:rFonts w:hint="eastAsia"/>
          <w:lang w:eastAsia="zh-CN"/>
        </w:rPr>
        <w:t>NSSAI</w:t>
      </w:r>
      <w:proofErr w:type="spellEnd"/>
      <w:r w:rsidRPr="00BC6396">
        <w:rPr>
          <w:rFonts w:hint="eastAsia"/>
          <w:lang w:eastAsia="zh-CN"/>
        </w:rPr>
        <w:t xml:space="preserve"> in </w:t>
      </w:r>
      <w:r w:rsidRPr="00BC6396">
        <w:rPr>
          <w:lang w:eastAsia="zh-CN"/>
        </w:rPr>
        <w:t>the</w:t>
      </w:r>
      <w:r w:rsidRPr="00BC6396">
        <w:rPr>
          <w:rFonts w:hint="eastAsia"/>
          <w:lang w:eastAsia="zh-CN"/>
        </w:rPr>
        <w:t xml:space="preserve"> response message</w:t>
      </w:r>
      <w:r>
        <w:rPr>
          <w:lang w:eastAsia="zh-CN"/>
        </w:rPr>
        <w:t xml:space="preserve">, together with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BC6396">
        <w:t>"</w:t>
      </w:r>
      <w:proofErr w:type="spellStart"/>
      <w:r>
        <w:t>EXCEED_</w:t>
      </w:r>
      <w:r>
        <w:rPr>
          <w:lang w:eastAsia="zh-CN"/>
        </w:rPr>
        <w:t>MAX_NUM</w:t>
      </w:r>
      <w:proofErr w:type="spellEnd"/>
      <w:r w:rsidRPr="00BC6396">
        <w:t>"</w:t>
      </w:r>
      <w:r>
        <w:t xml:space="preserve"> reason</w:t>
      </w:r>
      <w:r w:rsidRPr="00BC6396">
        <w:rPr>
          <w:lang w:eastAsia="zh-CN"/>
        </w:rPr>
        <w:t>;</w:t>
      </w:r>
    </w:p>
    <w:p w14:paraId="49304F04" w14:textId="77777777" w:rsidR="006756E2" w:rsidRPr="00AF5ED4" w:rsidRDefault="006756E2" w:rsidP="006756E2">
      <w:pPr>
        <w:pStyle w:val="EditorsNote"/>
        <w:rPr>
          <w:lang w:val="en-US"/>
        </w:rPr>
      </w:pPr>
      <w:r w:rsidRPr="005A61D1">
        <w:t>Editor's Note:</w:t>
      </w:r>
      <w:r w:rsidRPr="005A61D1">
        <w:tab/>
        <w:t xml:space="preserve">It is FFS </w:t>
      </w:r>
      <w:r w:rsidRPr="00224E05">
        <w:t>how to achieve high admission control accuracy</w:t>
      </w:r>
      <w:r>
        <w:t>, e.g.</w:t>
      </w:r>
      <w:r w:rsidRPr="005A61D1">
        <w:t xml:space="preserve"> whether </w:t>
      </w:r>
      <w:r>
        <w:rPr>
          <w:rFonts w:hint="eastAsia"/>
          <w:lang w:eastAsia="zh-CN"/>
        </w:rPr>
        <w:t xml:space="preserve">and how the </w:t>
      </w:r>
      <w:proofErr w:type="spellStart"/>
      <w:r>
        <w:rPr>
          <w:rFonts w:hint="eastAsia"/>
          <w:lang w:eastAsia="zh-CN"/>
        </w:rPr>
        <w:t>NSACF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check one PDU session </w:t>
      </w:r>
      <w:proofErr w:type="gramStart"/>
      <w:r>
        <w:rPr>
          <w:lang w:eastAsia="zh-CN"/>
        </w:rPr>
        <w:t>is already counted</w:t>
      </w:r>
      <w:proofErr w:type="gramEnd"/>
      <w:r>
        <w:rPr>
          <w:lang w:eastAsia="zh-CN"/>
        </w:rPr>
        <w:t xml:space="preserve"> or not. If the </w:t>
      </w:r>
      <w:proofErr w:type="spellStart"/>
      <w:r>
        <w:rPr>
          <w:lang w:eastAsia="zh-CN"/>
        </w:rPr>
        <w:t>NSACF</w:t>
      </w:r>
      <w:proofErr w:type="spellEnd"/>
      <w:r>
        <w:rPr>
          <w:lang w:eastAsia="zh-CN"/>
        </w:rPr>
        <w:t xml:space="preserve"> needs to do such check, it thus requests the </w:t>
      </w:r>
      <w:proofErr w:type="spellStart"/>
      <w:r>
        <w:rPr>
          <w:lang w:eastAsia="zh-CN"/>
        </w:rPr>
        <w:t>NSACF</w:t>
      </w:r>
      <w:proofErr w:type="spellEnd"/>
      <w:r>
        <w:rPr>
          <w:lang w:eastAsia="zh-CN"/>
        </w:rPr>
        <w:t xml:space="preserve"> to </w:t>
      </w:r>
      <w:r>
        <w:rPr>
          <w:rFonts w:hint="eastAsia"/>
          <w:lang w:eastAsia="zh-CN"/>
        </w:rPr>
        <w:t>store the PDU session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registered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a slice in its storage</w:t>
      </w:r>
      <w:r w:rsidRPr="005A61D1">
        <w:t>.</w:t>
      </w:r>
    </w:p>
    <w:p w14:paraId="5D542923" w14:textId="77777777" w:rsidR="006756E2" w:rsidRPr="00BC6396" w:rsidRDefault="006756E2" w:rsidP="006756E2">
      <w:pPr>
        <w:pStyle w:val="B2"/>
        <w:numPr>
          <w:ilvl w:val="0"/>
          <w:numId w:val="6"/>
        </w:numPr>
        <w:rPr>
          <w:lang w:eastAsia="zh-CN"/>
        </w:rPr>
      </w:pPr>
      <w:r w:rsidRPr="00BC6396">
        <w:rPr>
          <w:lang w:eastAsia="zh-CN"/>
        </w:rPr>
        <w:t>if the update flag is set to "</w:t>
      </w:r>
      <w:r>
        <w:rPr>
          <w:rFonts w:hint="eastAsia"/>
          <w:lang w:eastAsia="zh-CN"/>
        </w:rPr>
        <w:t>DECREASE</w:t>
      </w:r>
      <w:r w:rsidRPr="00BC6396">
        <w:rPr>
          <w:lang w:eastAsia="zh-CN"/>
        </w:rPr>
        <w:t xml:space="preserve">", the </w:t>
      </w:r>
      <w:proofErr w:type="spellStart"/>
      <w:r w:rsidRPr="00BC6396">
        <w:rPr>
          <w:lang w:eastAsia="zh-CN"/>
        </w:rPr>
        <w:t>NSACF</w:t>
      </w:r>
      <w:proofErr w:type="spellEnd"/>
      <w:r w:rsidRPr="00BC6396">
        <w:rPr>
          <w:lang w:eastAsia="zh-CN"/>
        </w:rPr>
        <w:t xml:space="preserve"> decrease</w:t>
      </w:r>
      <w:r>
        <w:rPr>
          <w:lang w:eastAsia="zh-CN"/>
        </w:rPr>
        <w:t>s</w:t>
      </w:r>
      <w:r w:rsidRPr="00BC6396">
        <w:rPr>
          <w:lang w:eastAsia="zh-CN"/>
        </w:rPr>
        <w:t xml:space="preserve"> the total number of </w:t>
      </w:r>
      <w:r>
        <w:rPr>
          <w:lang w:eastAsia="zh-CN"/>
        </w:rPr>
        <w:t>PDU session</w:t>
      </w:r>
      <w:r w:rsidRPr="00BC6396">
        <w:rPr>
          <w:lang w:eastAsia="zh-CN"/>
        </w:rPr>
        <w:t xml:space="preserve">s registered to this </w:t>
      </w:r>
      <w:proofErr w:type="gramStart"/>
      <w:r w:rsidRPr="00BC6396">
        <w:rPr>
          <w:lang w:eastAsia="zh-CN"/>
        </w:rPr>
        <w:t>slice;</w:t>
      </w:r>
      <w:proofErr w:type="gramEnd"/>
    </w:p>
    <w:p w14:paraId="00BB1802" w14:textId="77777777" w:rsidR="006756E2" w:rsidRPr="007021DF" w:rsidRDefault="006756E2" w:rsidP="006756E2">
      <w:pPr>
        <w:pStyle w:val="B1"/>
        <w:ind w:firstLine="0"/>
      </w:pPr>
      <w:r w:rsidRPr="00BC6396">
        <w:rPr>
          <w:rFonts w:hint="eastAsia"/>
          <w:lang w:eastAsia="zh-CN"/>
        </w:rPr>
        <w:t>If</w:t>
      </w:r>
      <w:r w:rsidRPr="00BC6396">
        <w:t xml:space="preserve"> </w:t>
      </w:r>
      <w:r>
        <w:t xml:space="preserve">in </w:t>
      </w:r>
      <w:r w:rsidRPr="00BC6396">
        <w:t xml:space="preserve">above </w:t>
      </w:r>
      <w:proofErr w:type="spellStart"/>
      <w:r w:rsidRPr="00BC6396">
        <w:t>NSACF</w:t>
      </w:r>
      <w:proofErr w:type="spellEnd"/>
      <w:r w:rsidRPr="00BC6396">
        <w:t xml:space="preserve"> </w:t>
      </w:r>
      <w:proofErr w:type="gramStart"/>
      <w:r w:rsidRPr="00BC6396">
        <w:t>handling</w:t>
      </w:r>
      <w:proofErr w:type="gramEnd"/>
      <w:r w:rsidRPr="00BC6396">
        <w:t xml:space="preserve"> </w:t>
      </w:r>
      <w:r>
        <w:t>not all S-</w:t>
      </w:r>
      <w:proofErr w:type="spellStart"/>
      <w:r>
        <w:t>NSSAIs</w:t>
      </w:r>
      <w:proofErr w:type="spellEnd"/>
      <w:r>
        <w:t xml:space="preserve"> are</w:t>
      </w:r>
      <w:r w:rsidRPr="00BC6396">
        <w:t xml:space="preserve"> success</w:t>
      </w:r>
      <w:r w:rsidRPr="00BC6396">
        <w:rPr>
          <w:rFonts w:hint="eastAsia"/>
          <w:lang w:eastAsia="zh-CN"/>
        </w:rPr>
        <w:t>ful</w:t>
      </w:r>
      <w:r w:rsidRPr="00BC6396">
        <w:t xml:space="preserve">, </w:t>
      </w:r>
      <w:r w:rsidRPr="00B55B46">
        <w:t>"200 OK"</w:t>
      </w:r>
      <w:r w:rsidRPr="000976C3">
        <w:t xml:space="preserve"> shall be returned</w:t>
      </w:r>
      <w:r w:rsidRPr="000976C3">
        <w:rPr>
          <w:rFonts w:hint="eastAsia"/>
          <w:lang w:eastAsia="zh-CN"/>
        </w:rPr>
        <w:t xml:space="preserve">, with </w:t>
      </w:r>
      <w:r w:rsidRPr="000976C3">
        <w:rPr>
          <w:lang w:eastAsia="zh-CN"/>
        </w:rPr>
        <w:t>necessary</w:t>
      </w:r>
      <w:r w:rsidRPr="000976C3">
        <w:rPr>
          <w:rFonts w:hint="eastAsia"/>
          <w:lang w:eastAsia="zh-CN"/>
        </w:rPr>
        <w:t xml:space="preserve"> response data</w:t>
      </w:r>
      <w:r w:rsidRPr="000976C3">
        <w:rPr>
          <w:lang w:eastAsia="zh-CN"/>
        </w:rPr>
        <w:t>, e.g. indicating the failed S-</w:t>
      </w:r>
      <w:proofErr w:type="spellStart"/>
      <w:r w:rsidRPr="000976C3">
        <w:rPr>
          <w:lang w:eastAsia="zh-CN"/>
        </w:rPr>
        <w:t>NSSAI</w:t>
      </w:r>
      <w:proofErr w:type="spellEnd"/>
      <w:r>
        <w:rPr>
          <w:lang w:eastAsia="zh-CN"/>
        </w:rPr>
        <w:t>(s)</w:t>
      </w:r>
      <w:r w:rsidRPr="000976C3">
        <w:t>.</w:t>
      </w:r>
    </w:p>
    <w:p w14:paraId="2494B49C" w14:textId="7DB44577" w:rsidR="006756E2" w:rsidRDefault="006756E2" w:rsidP="006756E2">
      <w:pPr>
        <w:pStyle w:val="B1"/>
        <w:ind w:firstLine="0"/>
        <w:rPr>
          <w:ins w:id="7" w:author="Saurabh Khare (Nokia)" w:date="2021-09-15T16:05:00Z"/>
        </w:rPr>
      </w:pPr>
      <w:r w:rsidRPr="00BC6396">
        <w:rPr>
          <w:rFonts w:hint="eastAsia"/>
          <w:lang w:eastAsia="zh-CN"/>
        </w:rPr>
        <w:t>If</w:t>
      </w:r>
      <w:r w:rsidRPr="00BC6396">
        <w:t xml:space="preserve"> </w:t>
      </w:r>
      <w:r>
        <w:t xml:space="preserve">in </w:t>
      </w:r>
      <w:r w:rsidRPr="00BC6396">
        <w:t xml:space="preserve">above </w:t>
      </w:r>
      <w:proofErr w:type="spellStart"/>
      <w:r w:rsidRPr="00BC6396">
        <w:t>NSACF</w:t>
      </w:r>
      <w:proofErr w:type="spellEnd"/>
      <w:r w:rsidRPr="00BC6396">
        <w:t xml:space="preserve"> </w:t>
      </w:r>
      <w:proofErr w:type="gramStart"/>
      <w:r w:rsidRPr="00BC6396">
        <w:t>handling</w:t>
      </w:r>
      <w:proofErr w:type="gramEnd"/>
      <w:r w:rsidRPr="00BC6396">
        <w:t xml:space="preserve"> </w:t>
      </w:r>
      <w:r>
        <w:t>all S-</w:t>
      </w:r>
      <w:proofErr w:type="spellStart"/>
      <w:r>
        <w:t>NSSAIS</w:t>
      </w:r>
      <w:proofErr w:type="spellEnd"/>
      <w:r>
        <w:t xml:space="preserve"> are</w:t>
      </w:r>
      <w:r w:rsidRPr="00BC6396">
        <w:t xml:space="preserve"> success</w:t>
      </w:r>
      <w:r w:rsidRPr="00BC6396">
        <w:rPr>
          <w:rFonts w:hint="eastAsia"/>
          <w:lang w:eastAsia="zh-CN"/>
        </w:rPr>
        <w:t>ful</w:t>
      </w:r>
      <w:r w:rsidRPr="00BC6396">
        <w:t xml:space="preserve">, </w:t>
      </w:r>
      <w:r w:rsidRPr="00137901">
        <w:t>"</w:t>
      </w:r>
      <w:r w:rsidRPr="00137901">
        <w:rPr>
          <w:rFonts w:hint="eastAsia"/>
        </w:rPr>
        <w:t>20</w:t>
      </w:r>
      <w:r>
        <w:t>4</w:t>
      </w:r>
      <w:r w:rsidRPr="00137901">
        <w:rPr>
          <w:rFonts w:hint="eastAsia"/>
        </w:rPr>
        <w:t xml:space="preserve"> </w:t>
      </w:r>
      <w:r>
        <w:t>No Content</w:t>
      </w:r>
      <w:r w:rsidRPr="00137901">
        <w:t>"</w:t>
      </w:r>
      <w:r w:rsidRPr="000976C3">
        <w:t xml:space="preserve"> shall be returned.</w:t>
      </w:r>
    </w:p>
    <w:p w14:paraId="07D9F1D3" w14:textId="551D982D" w:rsidR="005E32B7" w:rsidRPr="007021DF" w:rsidRDefault="005E32B7" w:rsidP="006756E2">
      <w:pPr>
        <w:pStyle w:val="B1"/>
        <w:ind w:firstLine="0"/>
      </w:pPr>
      <w:ins w:id="8" w:author="Saurabh Khare (Nokia)" w:date="2021-09-15T16:0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NSACF</w:t>
        </w:r>
        <w:proofErr w:type="spellEnd"/>
        <w:r>
          <w:rPr>
            <w:lang w:eastAsia="zh-CN"/>
          </w:rPr>
          <w:t xml:space="preserve"> may take the access type provided by the SMF into account when counting the number of PDU sess</w:t>
        </w:r>
        <w:r w:rsidR="007B33B4">
          <w:rPr>
            <w:lang w:eastAsia="zh-CN"/>
          </w:rPr>
          <w:t xml:space="preserve">ions </w:t>
        </w:r>
      </w:ins>
      <w:ins w:id="9" w:author="Saurabh Khare (Nokia)" w:date="2021-09-15T16:08:00Z">
        <w:r w:rsidR="00E251FC">
          <w:rPr>
            <w:lang w:eastAsia="zh-CN"/>
          </w:rPr>
          <w:t>per</w:t>
        </w:r>
      </w:ins>
      <w:ins w:id="10" w:author="Saurabh Khare (Nokia)" w:date="2021-09-15T16:05:00Z">
        <w:r>
          <w:rPr>
            <w:lang w:eastAsia="zh-CN"/>
          </w:rPr>
          <w:t xml:space="preserve"> network slice, if per access network slice admission control is </w:t>
        </w:r>
        <w:proofErr w:type="gramStart"/>
        <w:r>
          <w:rPr>
            <w:lang w:eastAsia="zh-CN"/>
          </w:rPr>
          <w:t>required</w:t>
        </w:r>
        <w:proofErr w:type="gramEnd"/>
        <w:r>
          <w:rPr>
            <w:lang w:eastAsia="zh-CN"/>
          </w:rPr>
          <w:t>, e.g. as per operator policy</w:t>
        </w:r>
      </w:ins>
      <w:ins w:id="11" w:author="Saurabh Khare (Nokia)" w:date="2021-09-15T16:06:00Z">
        <w:r w:rsidR="007B33B4">
          <w:rPr>
            <w:lang w:eastAsia="zh-CN"/>
          </w:rPr>
          <w:t>.</w:t>
        </w:r>
      </w:ins>
    </w:p>
    <w:p w14:paraId="77E17AC5" w14:textId="77777777" w:rsidR="006756E2" w:rsidRPr="007021DF" w:rsidRDefault="006756E2" w:rsidP="006756E2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r>
        <w:rPr>
          <w:lang w:eastAsia="zh-CN"/>
        </w:rPr>
        <w:t>b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 xml:space="preserve">On failure, the </w:t>
      </w:r>
      <w:proofErr w:type="gramStart"/>
      <w:r w:rsidRPr="007021DF">
        <w:rPr>
          <w:lang w:eastAsia="zh-CN"/>
        </w:rPr>
        <w:t>appropriate HTTP</w:t>
      </w:r>
      <w:proofErr w:type="gramEnd"/>
      <w:r w:rsidRPr="007021DF">
        <w:rPr>
          <w:lang w:eastAsia="zh-CN"/>
        </w:rPr>
        <w:t xml:space="preserve">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>
        <w:rPr>
          <w:lang w:eastAsia="zh-CN"/>
        </w:rPr>
        <w:t>403 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202FC274" w14:textId="77777777" w:rsidR="006756E2" w:rsidRPr="006F26DB" w:rsidRDefault="006756E2" w:rsidP="006756E2">
      <w:pPr>
        <w:pStyle w:val="B1"/>
        <w:rPr>
          <w:lang w:val="en-US"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</w:t>
      </w:r>
      <w:proofErr w:type="gramStart"/>
      <w:r w:rsidRPr="007021DF">
        <w:rPr>
          <w:rFonts w:hint="eastAsia"/>
          <w:lang w:eastAsia="zh-CN"/>
        </w:rPr>
        <w:t>be in</w:t>
      </w:r>
      <w:r>
        <w:rPr>
          <w:rFonts w:hint="eastAsia"/>
          <w:lang w:eastAsia="zh-CN"/>
        </w:rPr>
        <w:t>cluded</w:t>
      </w:r>
      <w:proofErr w:type="gramEnd"/>
      <w:r>
        <w:rPr>
          <w:rFonts w:hint="eastAsia"/>
          <w:lang w:eastAsia="zh-CN"/>
        </w:rPr>
        <w:t xml:space="preserve"> in the payload body of P</w:t>
      </w:r>
      <w:r>
        <w:rPr>
          <w:lang w:eastAsia="zh-CN"/>
        </w:rPr>
        <w:t>OS</w:t>
      </w:r>
      <w:r w:rsidRPr="007021DF">
        <w:rPr>
          <w:rFonts w:hint="eastAsia"/>
          <w:lang w:eastAsia="zh-CN"/>
        </w:rPr>
        <w:t xml:space="preserve">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</w:t>
      </w:r>
      <w:r w:rsidRPr="00FE4225">
        <w:rPr>
          <w:rFonts w:hint="eastAsia"/>
          <w:lang w:eastAsia="zh-CN"/>
        </w:rPr>
        <w:t>6.</w:t>
      </w:r>
      <w:r>
        <w:rPr>
          <w:lang w:eastAsia="zh-CN"/>
        </w:rPr>
        <w:t>1</w:t>
      </w:r>
      <w:r w:rsidRPr="00FE4225">
        <w:rPr>
          <w:rFonts w:hint="eastAsia"/>
          <w:lang w:eastAsia="zh-CN"/>
        </w:rPr>
        <w:t>.</w:t>
      </w:r>
      <w:r>
        <w:rPr>
          <w:lang w:eastAsia="zh-CN"/>
        </w:rPr>
        <w:t>3.3.3.1-3</w:t>
      </w:r>
      <w:r w:rsidRPr="007021DF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343A724" w14:textId="77777777" w:rsidR="006756E2" w:rsidRPr="006F26DB" w:rsidRDefault="006756E2" w:rsidP="006756E2">
      <w:pPr>
        <w:pStyle w:val="B1"/>
        <w:rPr>
          <w:lang w:val="en-US" w:eastAsia="zh-CN"/>
        </w:rPr>
      </w:pPr>
      <w:r>
        <w:rPr>
          <w:lang w:eastAsia="zh-CN"/>
        </w:rPr>
        <w:t>2c.</w:t>
      </w:r>
      <w:r>
        <w:rPr>
          <w:lang w:eastAsia="zh-CN"/>
        </w:rPr>
        <w:tab/>
        <w:t xml:space="preserve">On redirection, </w:t>
      </w:r>
      <w:r w:rsidRPr="005A61D1">
        <w:t>"</w:t>
      </w:r>
      <w:r>
        <w:t>307</w:t>
      </w:r>
      <w:r w:rsidRPr="005A61D1">
        <w:rPr>
          <w:rFonts w:hint="eastAsia"/>
        </w:rPr>
        <w:t xml:space="preserve"> </w:t>
      </w:r>
      <w:r>
        <w:t>Temporary Redirect</w:t>
      </w:r>
      <w:r w:rsidRPr="005A61D1">
        <w:t xml:space="preserve">" </w:t>
      </w:r>
      <w:r>
        <w:t xml:space="preserve">or </w:t>
      </w:r>
      <w:r w:rsidRPr="005A61D1">
        <w:t>"</w:t>
      </w:r>
      <w:r>
        <w:t>308</w:t>
      </w:r>
      <w:r w:rsidRPr="005A61D1">
        <w:rPr>
          <w:rFonts w:hint="eastAsia"/>
        </w:rPr>
        <w:t xml:space="preserve"> </w:t>
      </w:r>
      <w:r>
        <w:t>Permanent Redirect</w:t>
      </w:r>
      <w:r w:rsidRPr="005A61D1">
        <w:t xml:space="preserve">" </w:t>
      </w:r>
      <w:r>
        <w:t xml:space="preserve">shall </w:t>
      </w:r>
      <w:proofErr w:type="gramStart"/>
      <w:r>
        <w:t>be returned</w:t>
      </w:r>
      <w:proofErr w:type="gramEnd"/>
      <w:r>
        <w:t xml:space="preserve">. </w:t>
      </w: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shall </w:t>
      </w:r>
      <w:proofErr w:type="gramStart"/>
      <w:r>
        <w:rPr>
          <w:lang w:eastAsia="zh-CN"/>
        </w:rPr>
        <w:t>be included</w:t>
      </w:r>
      <w:proofErr w:type="gramEnd"/>
      <w:r>
        <w:rPr>
          <w:lang w:eastAsia="zh-CN"/>
        </w:rPr>
        <w:t xml:space="preserve"> in the payload body of POST response.</w:t>
      </w:r>
    </w:p>
    <w:p w14:paraId="65E36B29" w14:textId="1E5BA5D3" w:rsidR="00367370" w:rsidRPr="006F26DB" w:rsidRDefault="00367370" w:rsidP="00367370">
      <w:pPr>
        <w:pStyle w:val="B1"/>
        <w:rPr>
          <w:lang w:val="en-US" w:eastAsia="zh-CN"/>
        </w:rPr>
      </w:pPr>
      <w:r>
        <w:rPr>
          <w:lang w:eastAsia="zh-CN"/>
        </w:rPr>
        <w:t>.</w:t>
      </w:r>
    </w:p>
    <w:p w14:paraId="6092F45C" w14:textId="77777777" w:rsidR="00367370" w:rsidRPr="00DB1200" w:rsidRDefault="00367370" w:rsidP="00367370">
      <w:pPr>
        <w:rPr>
          <w:lang w:val="en-US"/>
        </w:rPr>
      </w:pPr>
    </w:p>
    <w:p w14:paraId="08CF8798" w14:textId="0F728F75" w:rsidR="003C3858" w:rsidRDefault="003C3858" w:rsidP="003C3858">
      <w:pPr>
        <w:pStyle w:val="B1"/>
      </w:pPr>
      <w:bookmarkStart w:id="12" w:name="_Toc77761041"/>
    </w:p>
    <w:bookmarkEnd w:id="12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F8C91E" w14:textId="77777777" w:rsidR="00C4374F" w:rsidRDefault="00C4374F">
      <w:r>
        <w:separator/>
      </w:r>
    </w:p>
  </w:endnote>
  <w:endnote w:type="continuationSeparator" w:id="0">
    <w:p w14:paraId="75336787" w14:textId="77777777" w:rsidR="00C4374F" w:rsidRDefault="00C43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211F5" w14:textId="77777777" w:rsidR="00C4374F" w:rsidRDefault="00C4374F">
      <w:r>
        <w:separator/>
      </w:r>
    </w:p>
  </w:footnote>
  <w:footnote w:type="continuationSeparator" w:id="0">
    <w:p w14:paraId="113D9E0F" w14:textId="77777777" w:rsidR="00C4374F" w:rsidRDefault="00C43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2NDE0MjIzsTA0MDJU0lEKTi0uzszPAykwqgUAIXNkaCwAAAA="/>
  </w:docVars>
  <w:rsids>
    <w:rsidRoot w:val="00022E4A"/>
    <w:rsid w:val="000013DB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0F3A06"/>
    <w:rsid w:val="00116BDF"/>
    <w:rsid w:val="00130F69"/>
    <w:rsid w:val="0013241F"/>
    <w:rsid w:val="00142F65"/>
    <w:rsid w:val="00143552"/>
    <w:rsid w:val="00183134"/>
    <w:rsid w:val="00191E6B"/>
    <w:rsid w:val="001B3DA5"/>
    <w:rsid w:val="001B5C2B"/>
    <w:rsid w:val="001B77E2"/>
    <w:rsid w:val="001D25E6"/>
    <w:rsid w:val="001D4B9C"/>
    <w:rsid w:val="001D4C82"/>
    <w:rsid w:val="001D5740"/>
    <w:rsid w:val="001E2EB5"/>
    <w:rsid w:val="001E41F3"/>
    <w:rsid w:val="001F151F"/>
    <w:rsid w:val="001F37FB"/>
    <w:rsid w:val="001F3B42"/>
    <w:rsid w:val="00212096"/>
    <w:rsid w:val="002153AE"/>
    <w:rsid w:val="00216490"/>
    <w:rsid w:val="00231568"/>
    <w:rsid w:val="00232FD1"/>
    <w:rsid w:val="00241597"/>
    <w:rsid w:val="0024668B"/>
    <w:rsid w:val="00261920"/>
    <w:rsid w:val="002731BD"/>
    <w:rsid w:val="00275D12"/>
    <w:rsid w:val="0027780F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37357"/>
    <w:rsid w:val="00350012"/>
    <w:rsid w:val="003509FF"/>
    <w:rsid w:val="003554E8"/>
    <w:rsid w:val="003617F4"/>
    <w:rsid w:val="003624A2"/>
    <w:rsid w:val="003658C8"/>
    <w:rsid w:val="00367370"/>
    <w:rsid w:val="00370766"/>
    <w:rsid w:val="00371954"/>
    <w:rsid w:val="00382B4A"/>
    <w:rsid w:val="0039050F"/>
    <w:rsid w:val="00394E81"/>
    <w:rsid w:val="003A59CB"/>
    <w:rsid w:val="003B2CE5"/>
    <w:rsid w:val="003B79F5"/>
    <w:rsid w:val="003C3858"/>
    <w:rsid w:val="003D0B63"/>
    <w:rsid w:val="003E29EF"/>
    <w:rsid w:val="00411094"/>
    <w:rsid w:val="00413493"/>
    <w:rsid w:val="00435765"/>
    <w:rsid w:val="00435799"/>
    <w:rsid w:val="00436AFD"/>
    <w:rsid w:val="00436BAB"/>
    <w:rsid w:val="00440825"/>
    <w:rsid w:val="00443403"/>
    <w:rsid w:val="004434DD"/>
    <w:rsid w:val="00450FAE"/>
    <w:rsid w:val="00497F14"/>
    <w:rsid w:val="004A4BEC"/>
    <w:rsid w:val="004B2E37"/>
    <w:rsid w:val="004B45A4"/>
    <w:rsid w:val="004D077E"/>
    <w:rsid w:val="004E55FB"/>
    <w:rsid w:val="005048FC"/>
    <w:rsid w:val="0050780D"/>
    <w:rsid w:val="00511527"/>
    <w:rsid w:val="0051277C"/>
    <w:rsid w:val="005275CB"/>
    <w:rsid w:val="0054453D"/>
    <w:rsid w:val="0054640A"/>
    <w:rsid w:val="00547BA9"/>
    <w:rsid w:val="00562B6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38C1"/>
    <w:rsid w:val="005D7121"/>
    <w:rsid w:val="005E2C44"/>
    <w:rsid w:val="005E32B7"/>
    <w:rsid w:val="0060287A"/>
    <w:rsid w:val="00606094"/>
    <w:rsid w:val="0061048B"/>
    <w:rsid w:val="0062693B"/>
    <w:rsid w:val="006375B1"/>
    <w:rsid w:val="00643317"/>
    <w:rsid w:val="00661116"/>
    <w:rsid w:val="006756E2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A5237"/>
    <w:rsid w:val="007B33B4"/>
    <w:rsid w:val="007B4183"/>
    <w:rsid w:val="007B512A"/>
    <w:rsid w:val="007C2097"/>
    <w:rsid w:val="007C2F14"/>
    <w:rsid w:val="007C7597"/>
    <w:rsid w:val="007E6510"/>
    <w:rsid w:val="00823662"/>
    <w:rsid w:val="008302F3"/>
    <w:rsid w:val="00852011"/>
    <w:rsid w:val="00856A30"/>
    <w:rsid w:val="008625E3"/>
    <w:rsid w:val="008672D3"/>
    <w:rsid w:val="00870EE7"/>
    <w:rsid w:val="00875437"/>
    <w:rsid w:val="00875CCA"/>
    <w:rsid w:val="00883B6F"/>
    <w:rsid w:val="008902BC"/>
    <w:rsid w:val="008A0451"/>
    <w:rsid w:val="008A3B86"/>
    <w:rsid w:val="008A5E86"/>
    <w:rsid w:val="008A5F08"/>
    <w:rsid w:val="008A64B3"/>
    <w:rsid w:val="008B72B0"/>
    <w:rsid w:val="008D357F"/>
    <w:rsid w:val="008D4B8C"/>
    <w:rsid w:val="008E1D31"/>
    <w:rsid w:val="008E4659"/>
    <w:rsid w:val="008E7FB6"/>
    <w:rsid w:val="008F686C"/>
    <w:rsid w:val="009065A6"/>
    <w:rsid w:val="00915A10"/>
    <w:rsid w:val="00917C15"/>
    <w:rsid w:val="00920903"/>
    <w:rsid w:val="0093578B"/>
    <w:rsid w:val="00943DC1"/>
    <w:rsid w:val="00945CB4"/>
    <w:rsid w:val="009629FD"/>
    <w:rsid w:val="009713B2"/>
    <w:rsid w:val="00986D55"/>
    <w:rsid w:val="009B3291"/>
    <w:rsid w:val="009C61B9"/>
    <w:rsid w:val="009D1A34"/>
    <w:rsid w:val="009E3297"/>
    <w:rsid w:val="009E617D"/>
    <w:rsid w:val="009F5F9A"/>
    <w:rsid w:val="009F7C5D"/>
    <w:rsid w:val="00A055C2"/>
    <w:rsid w:val="00A07584"/>
    <w:rsid w:val="00A100E6"/>
    <w:rsid w:val="00A122CA"/>
    <w:rsid w:val="00A140DD"/>
    <w:rsid w:val="00A1533A"/>
    <w:rsid w:val="00A2600A"/>
    <w:rsid w:val="00A2613B"/>
    <w:rsid w:val="00A32441"/>
    <w:rsid w:val="00A3669C"/>
    <w:rsid w:val="00A44971"/>
    <w:rsid w:val="00A47E70"/>
    <w:rsid w:val="00A72DCE"/>
    <w:rsid w:val="00A752C5"/>
    <w:rsid w:val="00A81CBE"/>
    <w:rsid w:val="00A83ECE"/>
    <w:rsid w:val="00A84816"/>
    <w:rsid w:val="00A9104D"/>
    <w:rsid w:val="00AD00B2"/>
    <w:rsid w:val="00AD7C25"/>
    <w:rsid w:val="00AE4D95"/>
    <w:rsid w:val="00AF16FA"/>
    <w:rsid w:val="00AF6B24"/>
    <w:rsid w:val="00B03597"/>
    <w:rsid w:val="00B076C6"/>
    <w:rsid w:val="00B258BB"/>
    <w:rsid w:val="00B357DE"/>
    <w:rsid w:val="00B41D8E"/>
    <w:rsid w:val="00B43444"/>
    <w:rsid w:val="00B47938"/>
    <w:rsid w:val="00B54A7D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1259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0DE9"/>
    <w:rsid w:val="00C415C3"/>
    <w:rsid w:val="00C4374F"/>
    <w:rsid w:val="00C50019"/>
    <w:rsid w:val="00C602AF"/>
    <w:rsid w:val="00C713E0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0673"/>
    <w:rsid w:val="00CC5026"/>
    <w:rsid w:val="00CD170A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C6E"/>
    <w:rsid w:val="00DB6B3F"/>
    <w:rsid w:val="00DB72BB"/>
    <w:rsid w:val="00DC2EEA"/>
    <w:rsid w:val="00DF1AB7"/>
    <w:rsid w:val="00E015DE"/>
    <w:rsid w:val="00E159F8"/>
    <w:rsid w:val="00E23A56"/>
    <w:rsid w:val="00E24619"/>
    <w:rsid w:val="00E251FC"/>
    <w:rsid w:val="00E2664C"/>
    <w:rsid w:val="00E339C0"/>
    <w:rsid w:val="00E4306D"/>
    <w:rsid w:val="00E56933"/>
    <w:rsid w:val="00E65E8A"/>
    <w:rsid w:val="00E874CD"/>
    <w:rsid w:val="00E90A16"/>
    <w:rsid w:val="00E924C6"/>
    <w:rsid w:val="00E9497F"/>
    <w:rsid w:val="00E96DB7"/>
    <w:rsid w:val="00EA15FE"/>
    <w:rsid w:val="00EA76BB"/>
    <w:rsid w:val="00EB3FE7"/>
    <w:rsid w:val="00EB6F05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47D3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2CEA"/>
    <w:rsid w:val="00FB6386"/>
    <w:rsid w:val="00FC4B4B"/>
    <w:rsid w:val="00FC6BF7"/>
    <w:rsid w:val="00FD0C4D"/>
    <w:rsid w:val="00FD7944"/>
    <w:rsid w:val="00FE1C07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5AIRPNAIUNRU-1306052894-2547</_dlc_DocId>
    <_dlc_DocIdUrl xmlns="71c5aaf6-e6ce-465b-b873-5148d2a4c105">
      <Url>https://nokia.sharepoint.com/sites/c5g/epc/_layouts/15/DocIdRedir.aspx?ID=5AIRPNAIUNRU-1306052894-2547</Url>
      <Description>5AIRPNAIUNRU-1306052894-2547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1691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(Nokia)</cp:lastModifiedBy>
  <cp:revision>112</cp:revision>
  <cp:lastPrinted>1899-12-31T23:00:00Z</cp:lastPrinted>
  <dcterms:created xsi:type="dcterms:W3CDTF">2019-01-14T04:28:00Z</dcterms:created>
  <dcterms:modified xsi:type="dcterms:W3CDTF">2021-09-30T07:18:00Z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8ba45f06-e8ab-4abd-8068-b2748ff3095e</vt:lpwstr>
  </property>
</Properties>
</file>